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65372B28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65E8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65E8C">
        <w:rPr>
          <w:b/>
          <w:noProof/>
          <w:sz w:val="24"/>
        </w:rPr>
        <w:t>03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425E14">
        <w:rPr>
          <w:b/>
          <w:noProof/>
          <w:sz w:val="24"/>
        </w:rPr>
        <w:t>4</w:t>
      </w:r>
      <w:r>
        <w:rPr>
          <w:b/>
          <w:noProof/>
          <w:sz w:val="24"/>
        </w:rPr>
        <w:t>-212</w:t>
      </w:r>
      <w:r w:rsidR="00FA7CAD">
        <w:rPr>
          <w:b/>
          <w:noProof/>
          <w:sz w:val="24"/>
        </w:rPr>
        <w:t>372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3FD337A" w:rsidR="002772A1" w:rsidRDefault="009A404E" w:rsidP="001C73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1C731A">
              <w:rPr>
                <w:b/>
                <w:noProof/>
                <w:sz w:val="28"/>
              </w:rPr>
              <w:t>1</w:t>
            </w:r>
            <w:r w:rsidR="006D748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DCE04DF" w:rsidR="002772A1" w:rsidRDefault="00D41D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25E79DC" w:rsidR="002772A1" w:rsidRDefault="0039334C" w:rsidP="001C7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731A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1C731A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93E5E70" w:rsidR="002772A1" w:rsidRDefault="00565E8C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565E8C">
              <w:t xml:space="preserve">Adding some missing description fields to data type definitions in OpenAPI specification files of the </w:t>
            </w:r>
            <w:r w:rsidR="001C731A">
              <w:rPr>
                <w:lang w:eastAsia="zh-CN"/>
              </w:rPr>
              <w:t>N5g-eir_EquipmentIdentity</w:t>
            </w:r>
            <w:r w:rsidR="001C731A" w:rsidRPr="00FF1309">
              <w:rPr>
                <w:lang w:eastAsia="zh-CN"/>
              </w:rPr>
              <w:t>Check</w:t>
            </w:r>
            <w:r w:rsidR="001C731A">
              <w:t xml:space="preserve"> </w:t>
            </w:r>
            <w:r w:rsidRPr="00565E8C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80111FE" w:rsidR="002772A1" w:rsidRDefault="00232F0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65E8C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8BBE96A" w:rsidR="002772A1" w:rsidRDefault="00565E8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8E63569" w:rsidR="002772A1" w:rsidRDefault="007C33E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65E8C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CE29C50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5F0198">
              <w:rPr>
                <w:noProof/>
              </w:rPr>
              <w:t>re</w:t>
            </w:r>
            <w:r w:rsidRPr="0022300A">
              <w:rPr>
                <w:noProof/>
              </w:rPr>
              <w:t xml:space="preserve">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1C731A">
              <w:rPr>
                <w:lang w:val="en-US"/>
              </w:rPr>
              <w:t>Eir</w:t>
            </w:r>
            <w:r w:rsidR="001C731A" w:rsidRPr="00FA61F7">
              <w:rPr>
                <w:lang w:val="en-US"/>
              </w:rPr>
              <w:t>ResponseData</w:t>
            </w:r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1C731A">
              <w:rPr>
                <w:lang w:eastAsia="zh-CN"/>
              </w:rPr>
              <w:t>N5g-eir_EquipmentIdentity</w:t>
            </w:r>
            <w:r w:rsidR="001C731A" w:rsidRPr="00FF1309">
              <w:rPr>
                <w:lang w:eastAsia="zh-CN"/>
              </w:rPr>
              <w:t>Check</w:t>
            </w:r>
            <w:r w:rsidR="001C731A">
              <w:t xml:space="preserve"> </w:t>
            </w:r>
            <w:r w:rsidR="00B11E7A" w:rsidRPr="00565E8C"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D250E13" w:rsidR="002772A1" w:rsidRDefault="000E5ECF" w:rsidP="00B1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11E7A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D49F35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1C731A">
              <w:rPr>
                <w:lang w:eastAsia="zh-CN"/>
              </w:rPr>
              <w:t>N5g-eir_EquipmentIdentity</w:t>
            </w:r>
            <w:r w:rsidR="001C731A" w:rsidRPr="00FF1309">
              <w:rPr>
                <w:lang w:eastAsia="zh-CN"/>
              </w:rPr>
              <w:t>Check</w:t>
            </w:r>
            <w:r w:rsidR="001C731A">
              <w:t xml:space="preserve"> </w:t>
            </w:r>
            <w:r w:rsidR="00B11E7A" w:rsidRPr="00565E8C"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65A3BD6" w14:textId="77777777" w:rsidR="001C731A" w:rsidRDefault="001C731A" w:rsidP="001C731A">
      <w:pPr>
        <w:pStyle w:val="Heading2"/>
      </w:pPr>
      <w:bookmarkStart w:id="2" w:name="_Toc11342358"/>
      <w:bookmarkStart w:id="3" w:name="_Toc36460764"/>
      <w:bookmarkStart w:id="4" w:name="_Toc45029972"/>
      <w:bookmarkStart w:id="5" w:name="_Toc67730439"/>
      <w:bookmarkStart w:id="6" w:name="_Toc28013417"/>
      <w:bookmarkStart w:id="7" w:name="_Toc34222330"/>
      <w:bookmarkStart w:id="8" w:name="_Toc36040513"/>
      <w:bookmarkStart w:id="9" w:name="_Toc39134442"/>
      <w:bookmarkStart w:id="10" w:name="_Toc43283389"/>
      <w:bookmarkStart w:id="11" w:name="_Toc45134429"/>
      <w:bookmarkStart w:id="12" w:name="_Toc49931760"/>
      <w:bookmarkStart w:id="13" w:name="_Toc51763541"/>
      <w:bookmarkStart w:id="14" w:name="_Toc493774024"/>
      <w:bookmarkStart w:id="15" w:name="_Toc494194773"/>
      <w:bookmarkStart w:id="16" w:name="_Toc528159067"/>
      <w:bookmarkStart w:id="17" w:name="_Toc532198029"/>
      <w:bookmarkStart w:id="18" w:name="_Toc34123783"/>
      <w:bookmarkStart w:id="19" w:name="_Toc36038527"/>
      <w:bookmarkStart w:id="20" w:name="_Toc36038615"/>
      <w:bookmarkStart w:id="21" w:name="_Toc36038806"/>
      <w:bookmarkStart w:id="22" w:name="_Toc44680746"/>
      <w:bookmarkStart w:id="23" w:name="_Toc45133658"/>
      <w:bookmarkStart w:id="24" w:name="_Toc45133749"/>
      <w:bookmarkStart w:id="25" w:name="_Toc49417447"/>
      <w:bookmarkStart w:id="26" w:name="_Toc51762414"/>
      <w:bookmarkStart w:id="27" w:name="_Toc20408087"/>
      <w:bookmarkStart w:id="28" w:name="_Toc39068125"/>
      <w:bookmarkStart w:id="29" w:name="_Toc43273318"/>
      <w:bookmarkStart w:id="30" w:name="_Toc45134856"/>
      <w:bookmarkStart w:id="31" w:name="_Toc49939192"/>
      <w:bookmarkStart w:id="32" w:name="_Toc51764216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2"/>
      <w:bookmarkEnd w:id="3"/>
      <w:bookmarkEnd w:id="4"/>
      <w:bookmarkEnd w:id="5"/>
    </w:p>
    <w:p w14:paraId="7EB678D9" w14:textId="77777777" w:rsidR="001C731A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394723A1" w14:textId="77777777" w:rsidR="001C731A" w:rsidRPr="00FA61F7" w:rsidRDefault="001C731A" w:rsidP="001C731A">
      <w:pPr>
        <w:pStyle w:val="PL"/>
        <w:rPr>
          <w:lang w:val="en-US"/>
        </w:rPr>
      </w:pPr>
    </w:p>
    <w:p w14:paraId="792EA8A2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0E084431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1.2.0-alpha.1</w:t>
      </w:r>
      <w:r w:rsidRPr="00FA61F7">
        <w:rPr>
          <w:lang w:val="en-US"/>
        </w:rPr>
        <w:t>'</w:t>
      </w:r>
    </w:p>
    <w:p w14:paraId="6E2CD0A8" w14:textId="77777777" w:rsidR="001C731A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484DBA76" w14:textId="77777777" w:rsidR="001C731A" w:rsidRPr="00FA61F7" w:rsidRDefault="001C731A" w:rsidP="001C731A">
      <w:pPr>
        <w:pStyle w:val="PL"/>
        <w:rPr>
          <w:lang w:val="en-US"/>
        </w:rPr>
      </w:pPr>
    </w:p>
    <w:p w14:paraId="68F71D67" w14:textId="77777777" w:rsidR="001C731A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6B2FDEC5" w14:textId="77777777" w:rsidR="001C731A" w:rsidRDefault="001C731A" w:rsidP="001C731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14:paraId="26820A0E" w14:textId="77777777" w:rsidR="001C731A" w:rsidRDefault="001C731A" w:rsidP="001C731A">
      <w:pPr>
        <w:pStyle w:val="PL"/>
      </w:pPr>
      <w:r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65C87082" w14:textId="77777777" w:rsidR="001C731A" w:rsidRDefault="001C731A" w:rsidP="001C731A">
      <w:pPr>
        <w:pStyle w:val="PL"/>
      </w:pPr>
      <w:r>
        <w:t xml:space="preserve">    All rights reserved.</w:t>
      </w:r>
    </w:p>
    <w:p w14:paraId="5591189F" w14:textId="77777777" w:rsidR="001C731A" w:rsidRDefault="001C731A" w:rsidP="001C731A">
      <w:pPr>
        <w:pStyle w:val="PL"/>
      </w:pPr>
    </w:p>
    <w:p w14:paraId="3A6A6D18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1FE809B0" w14:textId="77777777" w:rsidR="001C731A" w:rsidRPr="00DA3490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7</w:t>
      </w:r>
      <w:r w:rsidRPr="00DA3490">
        <w:rPr>
          <w:lang w:val="en-US"/>
        </w:rPr>
        <w:t>.</w:t>
      </w:r>
      <w:r>
        <w:rPr>
          <w:lang w:val="en-US"/>
        </w:rPr>
        <w:t>0</w:t>
      </w:r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23C861DB" w14:textId="77777777" w:rsidR="001C731A" w:rsidRPr="008A27A6" w:rsidRDefault="001C731A" w:rsidP="001C731A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14:paraId="595EDBE2" w14:textId="77777777" w:rsidR="001C731A" w:rsidRDefault="001C731A" w:rsidP="001C731A">
      <w:pPr>
        <w:pStyle w:val="PL"/>
      </w:pPr>
    </w:p>
    <w:p w14:paraId="27265853" w14:textId="77777777" w:rsidR="001C731A" w:rsidRDefault="001C731A" w:rsidP="001C731A">
      <w:pPr>
        <w:pStyle w:val="PL"/>
        <w:rPr>
          <w:lang w:val="en-US"/>
        </w:rPr>
      </w:pPr>
    </w:p>
    <w:p w14:paraId="05173F39" w14:textId="77777777" w:rsidR="001C731A" w:rsidRDefault="001C731A" w:rsidP="001C731A">
      <w:pPr>
        <w:pStyle w:val="PL"/>
      </w:pPr>
      <w:r>
        <w:t>servers:</w:t>
      </w:r>
    </w:p>
    <w:p w14:paraId="67E123BA" w14:textId="77777777" w:rsidR="001C731A" w:rsidRDefault="001C731A" w:rsidP="001C731A">
      <w:pPr>
        <w:pStyle w:val="PL"/>
      </w:pPr>
      <w:r>
        <w:t xml:space="preserve">  - url: '{apiRoot}/n5g-eir-eic/v1'</w:t>
      </w:r>
    </w:p>
    <w:p w14:paraId="43249559" w14:textId="77777777" w:rsidR="001C731A" w:rsidRDefault="001C731A" w:rsidP="001C731A">
      <w:pPr>
        <w:pStyle w:val="PL"/>
      </w:pPr>
      <w:r>
        <w:t xml:space="preserve">    variables:</w:t>
      </w:r>
    </w:p>
    <w:p w14:paraId="6D825E0E" w14:textId="77777777" w:rsidR="001C731A" w:rsidRDefault="001C731A" w:rsidP="001C731A">
      <w:pPr>
        <w:pStyle w:val="PL"/>
      </w:pPr>
      <w:r>
        <w:t xml:space="preserve">      apiRoot:</w:t>
      </w:r>
    </w:p>
    <w:p w14:paraId="3D5F406A" w14:textId="77777777" w:rsidR="001C731A" w:rsidRDefault="001C731A" w:rsidP="001C731A">
      <w:pPr>
        <w:pStyle w:val="PL"/>
      </w:pPr>
      <w:r>
        <w:t xml:space="preserve">        default: https://example.com</w:t>
      </w:r>
    </w:p>
    <w:p w14:paraId="0A36E9C5" w14:textId="77777777" w:rsidR="001C731A" w:rsidRDefault="001C731A" w:rsidP="001C731A">
      <w:pPr>
        <w:pStyle w:val="PL"/>
      </w:pPr>
      <w:r>
        <w:t xml:space="preserve">        description: apiRoot as defined in clause clause 4.4 of 3GPP TS 29.501</w:t>
      </w:r>
    </w:p>
    <w:p w14:paraId="77B2D413" w14:textId="77777777" w:rsidR="001C731A" w:rsidRDefault="001C731A" w:rsidP="001C731A">
      <w:pPr>
        <w:pStyle w:val="PL"/>
      </w:pPr>
    </w:p>
    <w:p w14:paraId="227ECEDF" w14:textId="77777777" w:rsidR="001C731A" w:rsidRDefault="001C731A" w:rsidP="001C731A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75D2FF20" w14:textId="77777777" w:rsidR="001C731A" w:rsidRPr="00082B3E" w:rsidRDefault="001C731A" w:rsidP="001C731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A925EB8" w14:textId="77777777" w:rsidR="001C731A" w:rsidRDefault="001C731A" w:rsidP="001C731A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1C48887F" w14:textId="77777777" w:rsidR="001C731A" w:rsidRDefault="001C731A" w:rsidP="001C731A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14:paraId="25A926D6" w14:textId="77777777" w:rsidR="001C731A" w:rsidRPr="00FA61F7" w:rsidRDefault="001C731A" w:rsidP="001C731A">
      <w:pPr>
        <w:pStyle w:val="PL"/>
        <w:rPr>
          <w:lang w:val="en-US"/>
        </w:rPr>
      </w:pPr>
    </w:p>
    <w:p w14:paraId="6543AA25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14:paraId="6FE33570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14:paraId="7A860E62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14:paraId="03E2B9D2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14:paraId="2BFF5647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14:paraId="7D9DA2FA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14:paraId="23825213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14:paraId="5993631D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14:paraId="064E42EE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14:paraId="036A4D73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14:paraId="2029F5F8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14:paraId="04CDDF9F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14:paraId="690896E6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0991E1FB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#/components/schemas/Pei'</w:t>
      </w:r>
    </w:p>
    <w:p w14:paraId="3C97074A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14:paraId="08FF8910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14:paraId="4E39E2DC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14:paraId="1DC0E6AB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14:paraId="0C5DF24F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0B257F6B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#/components/schemas/Supi'</w:t>
      </w:r>
    </w:p>
    <w:p w14:paraId="3895E09F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</w:t>
      </w:r>
      <w:r>
        <w:rPr>
          <w:lang w:val="en-US"/>
        </w:rPr>
        <w:t>gpsi</w:t>
      </w:r>
    </w:p>
    <w:p w14:paraId="68D708CE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14:paraId="1C79A6E6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GPSI</w:t>
      </w:r>
      <w:r w:rsidRPr="00FA61F7">
        <w:rPr>
          <w:lang w:val="en-US"/>
        </w:rPr>
        <w:t xml:space="preserve"> of the UE</w:t>
      </w:r>
    </w:p>
    <w:p w14:paraId="020473CA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14:paraId="7FDAC2A1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066987D1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rPr>
          <w:lang w:val="en-US"/>
        </w:rPr>
        <w:t>TS29571_CommonData.yaml</w:t>
      </w:r>
      <w:r w:rsidRPr="00FA61F7">
        <w:rPr>
          <w:lang w:val="en-US"/>
        </w:rPr>
        <w:t>#/components/schemas/</w:t>
      </w:r>
      <w:r>
        <w:rPr>
          <w:lang w:val="en-US"/>
        </w:rPr>
        <w:t>Gpsi'</w:t>
      </w:r>
    </w:p>
    <w:p w14:paraId="198C0192" w14:textId="77777777" w:rsidR="001C731A" w:rsidRPr="001F6C8C" w:rsidRDefault="001C731A" w:rsidP="001C731A">
      <w:pPr>
        <w:pStyle w:val="PL"/>
      </w:pPr>
      <w:r w:rsidRPr="001F6C8C">
        <w:t xml:space="preserve">        </w:t>
      </w:r>
      <w:r>
        <w:t xml:space="preserve">- name: </w:t>
      </w:r>
      <w:r w:rsidRPr="00690A26">
        <w:t>supported-features</w:t>
      </w:r>
    </w:p>
    <w:p w14:paraId="2B24EAB3" w14:textId="77777777" w:rsidR="001C731A" w:rsidRDefault="001C731A" w:rsidP="001C731A">
      <w:pPr>
        <w:pStyle w:val="PL"/>
      </w:pPr>
      <w:r w:rsidRPr="001F6C8C">
        <w:t xml:space="preserve">          in: query</w:t>
      </w:r>
    </w:p>
    <w:p w14:paraId="424C9265" w14:textId="77777777" w:rsidR="001C731A" w:rsidRPr="001F6C8C" w:rsidRDefault="001C731A" w:rsidP="001C731A">
      <w:pPr>
        <w:pStyle w:val="PL"/>
      </w:pPr>
      <w:r w:rsidRPr="001F6C8C">
        <w:t xml:space="preserve">          description: </w:t>
      </w:r>
      <w:r>
        <w:t>supported features of the NF consumer</w:t>
      </w:r>
    </w:p>
    <w:p w14:paraId="0E98FD78" w14:textId="77777777" w:rsidR="001C731A" w:rsidRPr="001F6C8C" w:rsidRDefault="001C731A" w:rsidP="001C731A">
      <w:pPr>
        <w:pStyle w:val="PL"/>
      </w:pPr>
      <w:r w:rsidRPr="001F6C8C">
        <w:t xml:space="preserve">          schema:</w:t>
      </w:r>
    </w:p>
    <w:p w14:paraId="1E4090BB" w14:textId="77777777" w:rsidR="001C731A" w:rsidRPr="00FA61F7" w:rsidRDefault="001C731A" w:rsidP="001C731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2DFD08E3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14:paraId="5F4AB3B8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14:paraId="4FDD9014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14:paraId="01ED413C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05EC58D7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14:paraId="5718F2DE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732A1969" w14:textId="77777777" w:rsidR="001C731A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14:paraId="311DBBD8" w14:textId="77777777" w:rsidR="001C731A" w:rsidRPr="002E5CBA" w:rsidRDefault="001C731A" w:rsidP="001C731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CBC1A1E" w14:textId="77777777" w:rsidR="001C731A" w:rsidRDefault="001C731A" w:rsidP="001C731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3742EA22" w14:textId="77777777" w:rsidR="001C731A" w:rsidRDefault="001C731A" w:rsidP="001C731A">
      <w:pPr>
        <w:pStyle w:val="PL"/>
      </w:pPr>
      <w:r>
        <w:t xml:space="preserve">          headers:</w:t>
      </w:r>
    </w:p>
    <w:p w14:paraId="1D1CF026" w14:textId="77777777" w:rsidR="001C731A" w:rsidRDefault="001C731A" w:rsidP="001C731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A359474" w14:textId="77777777" w:rsidR="001C731A" w:rsidRDefault="001C731A" w:rsidP="001C731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 w:rsidRPr="00253C3D">
        <w:t>5G-</w:t>
      </w:r>
      <w:r w:rsidRPr="00253C3D">
        <w:rPr>
          <w:rFonts w:hint="eastAsia"/>
        </w:rPr>
        <w:t>EIR</w:t>
      </w:r>
      <w:r>
        <w:t xml:space="preserve"> or </w:t>
      </w:r>
      <w:r w:rsidRPr="00253C3D">
        <w:t>5G-</w:t>
      </w:r>
      <w:r w:rsidRPr="00253C3D">
        <w:rPr>
          <w:rFonts w:hint="eastAsia"/>
        </w:rPr>
        <w:t>EIR</w:t>
      </w:r>
      <w:r>
        <w:t xml:space="preserve"> (service) set '</w:t>
      </w:r>
    </w:p>
    <w:p w14:paraId="748D1E3F" w14:textId="77777777" w:rsidR="001C731A" w:rsidRDefault="001C731A" w:rsidP="001C731A">
      <w:pPr>
        <w:pStyle w:val="PL"/>
      </w:pPr>
      <w:r>
        <w:lastRenderedPageBreak/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4CE5DAE" w14:textId="77777777" w:rsidR="001C731A" w:rsidRDefault="001C731A" w:rsidP="001C731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BECD3B8" w14:textId="77777777" w:rsidR="001C731A" w:rsidRDefault="001C731A" w:rsidP="001C731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7832F2F" w14:textId="77777777" w:rsidR="001C731A" w:rsidRDefault="001C731A" w:rsidP="001C731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6EB5E2C8" w14:textId="77777777" w:rsidR="001C731A" w:rsidRDefault="001C731A" w:rsidP="001C731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 xml:space="preserve">description: 'Identifier of target </w:t>
      </w:r>
      <w:r w:rsidRPr="00253C3D">
        <w:t>5G-</w:t>
      </w:r>
      <w:r w:rsidRPr="00253C3D">
        <w:rPr>
          <w:rFonts w:hint="eastAsia"/>
        </w:rPr>
        <w:t>EIR</w:t>
      </w:r>
      <w:r>
        <w:t xml:space="preserve"> (service) instance towards which the request is redirected'</w:t>
      </w:r>
    </w:p>
    <w:p w14:paraId="52CA0226" w14:textId="77777777" w:rsidR="001C731A" w:rsidRDefault="001C731A" w:rsidP="001C731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AC1506F" w14:textId="77777777" w:rsidR="001C731A" w:rsidRPr="000B376D" w:rsidRDefault="001C731A" w:rsidP="001C731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53789FD" w14:textId="77777777" w:rsidR="001C731A" w:rsidRPr="00046E6A" w:rsidRDefault="001C731A" w:rsidP="001C731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EB59CAE" w14:textId="77777777" w:rsidR="001C731A" w:rsidRDefault="001C731A" w:rsidP="001C731A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28489D06" w14:textId="77777777" w:rsidR="001C731A" w:rsidRDefault="001C731A" w:rsidP="001C731A">
      <w:pPr>
        <w:pStyle w:val="PL"/>
      </w:pPr>
      <w:r>
        <w:t xml:space="preserve">          headers:</w:t>
      </w:r>
    </w:p>
    <w:p w14:paraId="04BCB28B" w14:textId="77777777" w:rsidR="001C731A" w:rsidRDefault="001C731A" w:rsidP="001C731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61A3D49" w14:textId="77777777" w:rsidR="001C731A" w:rsidRDefault="001C731A" w:rsidP="001C731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 w:rsidRPr="00253C3D">
        <w:t>5G-</w:t>
      </w:r>
      <w:r w:rsidRPr="00253C3D">
        <w:rPr>
          <w:rFonts w:hint="eastAsia"/>
        </w:rPr>
        <w:t>EIR</w:t>
      </w:r>
      <w:r>
        <w:t xml:space="preserve"> or </w:t>
      </w:r>
      <w:r w:rsidRPr="00253C3D">
        <w:t>5G-</w:t>
      </w:r>
      <w:r w:rsidRPr="00253C3D">
        <w:rPr>
          <w:rFonts w:hint="eastAsia"/>
        </w:rPr>
        <w:t>EIR</w:t>
      </w:r>
      <w:r>
        <w:t xml:space="preserve"> (service) set '</w:t>
      </w:r>
    </w:p>
    <w:p w14:paraId="47ADFB9A" w14:textId="77777777" w:rsidR="001C731A" w:rsidRDefault="001C731A" w:rsidP="001C731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89A13DD" w14:textId="77777777" w:rsidR="001C731A" w:rsidRDefault="001C731A" w:rsidP="001C731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9F90C15" w14:textId="77777777" w:rsidR="001C731A" w:rsidRDefault="001C731A" w:rsidP="001C731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25152C6" w14:textId="77777777" w:rsidR="001C731A" w:rsidRDefault="001C731A" w:rsidP="001C731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34E16B45" w14:textId="77777777" w:rsidR="001C731A" w:rsidRDefault="001C731A" w:rsidP="001C731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 xml:space="preserve">description: 'Identifier of target </w:t>
      </w:r>
      <w:r w:rsidRPr="00253C3D">
        <w:t>5G-</w:t>
      </w:r>
      <w:r w:rsidRPr="00253C3D">
        <w:rPr>
          <w:rFonts w:hint="eastAsia"/>
        </w:rPr>
        <w:t>EIR</w:t>
      </w:r>
      <w:r>
        <w:t xml:space="preserve"> (service) instance towards which the request is redirected'</w:t>
      </w:r>
    </w:p>
    <w:p w14:paraId="46DCFAED" w14:textId="77777777" w:rsidR="001C731A" w:rsidRDefault="001C731A" w:rsidP="001C731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6932D2B" w14:textId="77777777" w:rsidR="001C731A" w:rsidRDefault="001C731A" w:rsidP="001C731A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73880A4" w14:textId="77777777" w:rsidR="001C731A" w:rsidRDefault="001C731A" w:rsidP="001C731A">
      <w:pPr>
        <w:pStyle w:val="PL"/>
      </w:pPr>
      <w:r>
        <w:t xml:space="preserve">        '400':</w:t>
      </w:r>
    </w:p>
    <w:p w14:paraId="4DAC125B" w14:textId="77777777" w:rsidR="001C731A" w:rsidRDefault="001C731A" w:rsidP="001C731A">
      <w:pPr>
        <w:pStyle w:val="PL"/>
      </w:pPr>
      <w:r>
        <w:t xml:space="preserve">          $ref: 'TS29571_CommonData.yaml#/components/responses/400'</w:t>
      </w:r>
    </w:p>
    <w:p w14:paraId="5D4913C9" w14:textId="77777777" w:rsidR="001C731A" w:rsidRDefault="001C731A" w:rsidP="001C731A">
      <w:pPr>
        <w:pStyle w:val="PL"/>
      </w:pPr>
      <w:r>
        <w:t xml:space="preserve">        '401</w:t>
      </w:r>
      <w:r w:rsidRPr="00630AB6">
        <w:t>':</w:t>
      </w:r>
    </w:p>
    <w:p w14:paraId="5788E0FB" w14:textId="77777777" w:rsidR="001C731A" w:rsidRDefault="001C731A" w:rsidP="001C731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92BEAA8" w14:textId="77777777" w:rsidR="001C731A" w:rsidRDefault="001C731A" w:rsidP="001C731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4D5F0F7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14:paraId="7E8A2DEF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161133D8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14:paraId="2CFEAF6D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419CA6CA" w14:textId="77777777" w:rsidR="001C731A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14:paraId="31B76415" w14:textId="77777777" w:rsidR="001C731A" w:rsidRDefault="001C731A" w:rsidP="001C731A">
      <w:pPr>
        <w:pStyle w:val="PL"/>
      </w:pPr>
      <w:r>
        <w:t xml:space="preserve">        '414':</w:t>
      </w:r>
    </w:p>
    <w:p w14:paraId="63874528" w14:textId="77777777" w:rsidR="001C731A" w:rsidRDefault="001C731A" w:rsidP="001C731A">
      <w:pPr>
        <w:pStyle w:val="PL"/>
      </w:pPr>
      <w:r>
        <w:t xml:space="preserve">          $ref: 'TS29571_CommonData.yaml#/components/responses/414'</w:t>
      </w:r>
    </w:p>
    <w:p w14:paraId="5774ECF7" w14:textId="77777777" w:rsidR="001C731A" w:rsidRDefault="001C731A" w:rsidP="001C731A">
      <w:pPr>
        <w:pStyle w:val="PL"/>
      </w:pPr>
      <w:r>
        <w:t xml:space="preserve">        '429</w:t>
      </w:r>
      <w:r w:rsidRPr="00630AB6">
        <w:t>':</w:t>
      </w:r>
    </w:p>
    <w:p w14:paraId="3BB3ACFA" w14:textId="77777777" w:rsidR="001C731A" w:rsidRDefault="001C731A" w:rsidP="001C731A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76FFC636" w14:textId="77777777" w:rsidR="001C731A" w:rsidRDefault="001C731A" w:rsidP="001C731A">
      <w:pPr>
        <w:pStyle w:val="PL"/>
      </w:pPr>
      <w:r>
        <w:t xml:space="preserve">        '500':</w:t>
      </w:r>
    </w:p>
    <w:p w14:paraId="4D640C30" w14:textId="77777777" w:rsidR="001C731A" w:rsidRDefault="001C731A" w:rsidP="001C731A">
      <w:pPr>
        <w:pStyle w:val="PL"/>
      </w:pPr>
      <w:r>
        <w:t xml:space="preserve">          $ref: 'TS29571_CommonData.yaml#/components/responses/500'</w:t>
      </w:r>
    </w:p>
    <w:p w14:paraId="12346FF9" w14:textId="77777777" w:rsidR="001C731A" w:rsidRDefault="001C731A" w:rsidP="001C731A">
      <w:pPr>
        <w:pStyle w:val="PL"/>
      </w:pPr>
      <w:r>
        <w:t xml:space="preserve">        '503':</w:t>
      </w:r>
    </w:p>
    <w:p w14:paraId="00B85178" w14:textId="77777777" w:rsidR="001C731A" w:rsidRDefault="001C731A" w:rsidP="001C731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A1A09F0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14:paraId="13FC0F83" w14:textId="77777777" w:rsidR="001C731A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14:paraId="47EBD2EE" w14:textId="77777777" w:rsidR="001C731A" w:rsidRPr="00FA61F7" w:rsidRDefault="001C731A" w:rsidP="001C731A">
      <w:pPr>
        <w:pStyle w:val="PL"/>
        <w:rPr>
          <w:lang w:val="en-US"/>
        </w:rPr>
      </w:pPr>
    </w:p>
    <w:p w14:paraId="3D07D319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14:paraId="703A295D" w14:textId="77777777" w:rsidR="001C731A" w:rsidRPr="00082B3E" w:rsidRDefault="001C731A" w:rsidP="001C731A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0251D956" w14:textId="77777777" w:rsidR="001C731A" w:rsidRPr="00082B3E" w:rsidRDefault="001C731A" w:rsidP="001C731A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190B7829" w14:textId="77777777" w:rsidR="001C731A" w:rsidRPr="00082B3E" w:rsidRDefault="001C731A" w:rsidP="001C731A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680D6E0C" w14:textId="77777777" w:rsidR="001C731A" w:rsidRPr="00082B3E" w:rsidRDefault="001C731A" w:rsidP="001C731A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6643B932" w14:textId="77777777" w:rsidR="001C731A" w:rsidRPr="00082B3E" w:rsidRDefault="001C731A" w:rsidP="001C731A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</w:t>
      </w:r>
    </w:p>
    <w:p w14:paraId="4F249026" w14:textId="77777777" w:rsidR="001C731A" w:rsidRPr="00082B3E" w:rsidRDefault="001C731A" w:rsidP="001C731A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48BAEB9A" w14:textId="77777777" w:rsidR="001C731A" w:rsidRDefault="001C731A" w:rsidP="001C731A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45ED5F11" w14:textId="77777777" w:rsidR="001C731A" w:rsidRPr="00BF6487" w:rsidRDefault="001C731A" w:rsidP="001C731A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14:paraId="3E64ED23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14:paraId="40EA2903" w14:textId="77777777" w:rsidR="001C731A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14:paraId="37AFD216" w14:textId="53B23B66" w:rsidR="002B4D5B" w:rsidRPr="00082B3E" w:rsidRDefault="002B4D5B" w:rsidP="002B4D5B">
      <w:pPr>
        <w:pStyle w:val="PL"/>
        <w:rPr>
          <w:ins w:id="33" w:author="Huawei [AEM] 04-2021" w:date="2021-04-06T16:28:00Z"/>
          <w:lang w:val="en-US"/>
        </w:rPr>
      </w:pPr>
      <w:ins w:id="34" w:author="Huawei [AEM] 04-2021" w:date="2021-04-06T16:28:00Z">
        <w:r w:rsidRPr="00082B3E">
          <w:rPr>
            <w:lang w:val="en-US"/>
          </w:rPr>
          <w:t xml:space="preserve">      </w:t>
        </w:r>
        <w:r>
          <w:rPr>
            <w:lang w:val="en-US"/>
          </w:rPr>
          <w:t>description</w:t>
        </w:r>
        <w:r w:rsidRPr="00082B3E">
          <w:rPr>
            <w:lang w:val="en-US"/>
          </w:rPr>
          <w:t xml:space="preserve">: </w:t>
        </w:r>
        <w:r>
          <w:rPr>
            <w:lang w:val="en-US"/>
          </w:rPr>
          <w:t xml:space="preserve">Represents </w:t>
        </w:r>
      </w:ins>
      <w:ins w:id="35" w:author="Huawei [AEM] 04-2021" w:date="2021-04-06T16:29:00Z">
        <w:r w:rsidR="00D47390">
          <w:rPr>
            <w:lang w:val="en-US"/>
          </w:rPr>
          <w:t>equipment status data provided in an EIR response</w:t>
        </w:r>
      </w:ins>
      <w:ins w:id="36" w:author="Huawei [AEM] 04-2021" w:date="2021-04-06T16:30:00Z">
        <w:r w:rsidR="00CE6CE7">
          <w:rPr>
            <w:lang w:val="en-US"/>
          </w:rPr>
          <w:t xml:space="preserve"> message</w:t>
        </w:r>
      </w:ins>
      <w:ins w:id="37" w:author="Huawei [AEM] 04-2021" w:date="2021-04-06T16:28:00Z">
        <w:r>
          <w:rPr>
            <w:lang w:val="en-US"/>
          </w:rPr>
          <w:t>.</w:t>
        </w:r>
      </w:ins>
    </w:p>
    <w:p w14:paraId="72343500" w14:textId="77777777" w:rsidR="001C731A" w:rsidRPr="00FA61F7" w:rsidRDefault="001C731A" w:rsidP="001C731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7E223D4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14:paraId="19856C56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14:paraId="2E99DD6F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14:paraId="5FD0BC05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14:paraId="65C9FDB5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14:paraId="1116E631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14:paraId="6F1B7A65" w14:textId="2FB517A5" w:rsidR="002B4D5B" w:rsidRPr="00082B3E" w:rsidRDefault="002B4D5B" w:rsidP="002B4D5B">
      <w:pPr>
        <w:pStyle w:val="PL"/>
        <w:rPr>
          <w:ins w:id="38" w:author="Huawei [AEM] 04-2021" w:date="2021-04-06T16:28:00Z"/>
          <w:lang w:val="en-US"/>
        </w:rPr>
      </w:pPr>
      <w:ins w:id="39" w:author="Huawei [AEM] 04-2021" w:date="2021-04-06T16:28:00Z">
        <w:r w:rsidRPr="00082B3E">
          <w:rPr>
            <w:lang w:val="en-US"/>
          </w:rPr>
          <w:t xml:space="preserve">      </w:t>
        </w:r>
        <w:r>
          <w:rPr>
            <w:lang w:val="en-US"/>
          </w:rPr>
          <w:t>description</w:t>
        </w:r>
        <w:r w:rsidRPr="00082B3E">
          <w:rPr>
            <w:lang w:val="en-US"/>
          </w:rPr>
          <w:t xml:space="preserve">: </w:t>
        </w:r>
        <w:r>
          <w:rPr>
            <w:lang w:val="en-US"/>
          </w:rPr>
          <w:t xml:space="preserve">Represents </w:t>
        </w:r>
        <w:r>
          <w:rPr>
            <w:rFonts w:cs="Arial"/>
            <w:szCs w:val="18"/>
            <w:lang w:eastAsia="zh-CN"/>
          </w:rPr>
          <w:t>e</w:t>
        </w:r>
        <w:r w:rsidRPr="004F4072">
          <w:rPr>
            <w:rFonts w:cs="Arial" w:hint="eastAsia"/>
            <w:szCs w:val="18"/>
            <w:lang w:eastAsia="zh-CN"/>
          </w:rPr>
          <w:t>quipment status of the PEI</w:t>
        </w:r>
      </w:ins>
      <w:ins w:id="40" w:author="Huawei [AEM] 04-2021" w:date="2021-04-06T16:29:00Z">
        <w:r>
          <w:rPr>
            <w:rFonts w:cs="Arial"/>
            <w:szCs w:val="18"/>
            <w:lang w:eastAsia="zh-CN"/>
          </w:rPr>
          <w:t>.</w:t>
        </w:r>
      </w:ins>
      <w:ins w:id="41" w:author="Huawei [AEM] 04-2021" w:date="2021-04-06T16:28:00Z">
        <w:r>
          <w:rPr>
            <w:rFonts w:cs="Arial"/>
            <w:szCs w:val="18"/>
            <w:lang w:eastAsia="zh-CN"/>
          </w:rPr>
          <w:t xml:space="preserve"> </w:t>
        </w:r>
      </w:ins>
      <w:ins w:id="42" w:author="Huawei [AEM] 04-2021" w:date="2021-04-06T16:29:00Z">
        <w:r>
          <w:rPr>
            <w:rFonts w:cs="Arial"/>
            <w:szCs w:val="18"/>
            <w:lang w:eastAsia="zh-CN"/>
          </w:rPr>
          <w:t>T</w:t>
        </w:r>
      </w:ins>
      <w:ins w:id="43" w:author="Huawei [AEM] 04-2021" w:date="2021-04-06T16:28:00Z">
        <w:r>
          <w:rPr>
            <w:rFonts w:cs="Arial"/>
            <w:szCs w:val="18"/>
            <w:lang w:eastAsia="zh-CN"/>
          </w:rPr>
          <w:t xml:space="preserve">his data type is </w:t>
        </w:r>
      </w:ins>
      <w:ins w:id="44" w:author="Huawei [AEM] 04-2021" w:date="2021-04-06T16:29:00Z">
        <w:r>
          <w:rPr>
            <w:rFonts w:cs="Arial"/>
            <w:szCs w:val="18"/>
            <w:lang w:eastAsia="zh-CN"/>
          </w:rPr>
          <w:t xml:space="preserve">a </w:t>
        </w:r>
      </w:ins>
      <w:ins w:id="45" w:author="Huawei [AEM] 04-2021" w:date="2021-04-06T16:28:00Z">
        <w:r>
          <w:rPr>
            <w:rFonts w:cs="Arial"/>
            <w:szCs w:val="18"/>
            <w:lang w:eastAsia="zh-CN"/>
          </w:rPr>
          <w:t>string</w:t>
        </w:r>
        <w:r>
          <w:rPr>
            <w:lang w:val="en-US"/>
          </w:rPr>
          <w:t>.</w:t>
        </w:r>
      </w:ins>
    </w:p>
    <w:p w14:paraId="3689ACAF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14:paraId="5AB288F8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14:paraId="0E3D724E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 xml:space="preserve">ED  # </w:t>
      </w:r>
      <w:r>
        <w:rPr>
          <w:lang w:eastAsia="zh-CN"/>
        </w:rPr>
        <w:t>PERMITTED</w:t>
      </w:r>
    </w:p>
    <w:p w14:paraId="6656D680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 xml:space="preserve">ED  # </w:t>
      </w:r>
      <w:r>
        <w:rPr>
          <w:lang w:eastAsia="zh-CN"/>
        </w:rPr>
        <w:t>PROHIBITED</w:t>
      </w:r>
    </w:p>
    <w:p w14:paraId="2C6FE73C" w14:textId="77777777" w:rsidR="001C731A" w:rsidRPr="00FA61F7" w:rsidRDefault="001C731A" w:rsidP="001C731A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 xml:space="preserve">ED   # </w:t>
      </w:r>
      <w:r>
        <w:rPr>
          <w:lang w:eastAsia="zh-CN"/>
        </w:rPr>
        <w:t>TRACKING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F2E08" w14:textId="77777777" w:rsidR="004637B1" w:rsidRDefault="004637B1">
      <w:r>
        <w:separator/>
      </w:r>
    </w:p>
  </w:endnote>
  <w:endnote w:type="continuationSeparator" w:id="0">
    <w:p w14:paraId="522ECDEB" w14:textId="77777777" w:rsidR="004637B1" w:rsidRDefault="00463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57D9F" w14:textId="77777777" w:rsidR="004637B1" w:rsidRDefault="004637B1">
      <w:r>
        <w:separator/>
      </w:r>
    </w:p>
  </w:footnote>
  <w:footnote w:type="continuationSeparator" w:id="0">
    <w:p w14:paraId="4EA102B6" w14:textId="77777777" w:rsidR="004637B1" w:rsidRDefault="00463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1777C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C731A"/>
    <w:rsid w:val="001C78C1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3BD3"/>
    <w:rsid w:val="00236071"/>
    <w:rsid w:val="00237678"/>
    <w:rsid w:val="00237F6A"/>
    <w:rsid w:val="00240318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46B3C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239"/>
    <w:rsid w:val="002A69E2"/>
    <w:rsid w:val="002B08FE"/>
    <w:rsid w:val="002B2E37"/>
    <w:rsid w:val="002B4D5B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19F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5E14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7B1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5E8C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0198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0BE4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901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5C59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48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6500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66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4B0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DC5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7662"/>
    <w:rsid w:val="00B11E7A"/>
    <w:rsid w:val="00B12A76"/>
    <w:rsid w:val="00B14BAE"/>
    <w:rsid w:val="00B152F4"/>
    <w:rsid w:val="00B1554B"/>
    <w:rsid w:val="00B16314"/>
    <w:rsid w:val="00B245B9"/>
    <w:rsid w:val="00B2580E"/>
    <w:rsid w:val="00B31BBB"/>
    <w:rsid w:val="00B3249E"/>
    <w:rsid w:val="00B32CB5"/>
    <w:rsid w:val="00B34BA8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9E"/>
    <w:rsid w:val="00B577C0"/>
    <w:rsid w:val="00B57FE6"/>
    <w:rsid w:val="00B60773"/>
    <w:rsid w:val="00B65A7B"/>
    <w:rsid w:val="00B6652A"/>
    <w:rsid w:val="00B66BA7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29CC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6CE7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1D48"/>
    <w:rsid w:val="00D456FE"/>
    <w:rsid w:val="00D47390"/>
    <w:rsid w:val="00D5048F"/>
    <w:rsid w:val="00D51881"/>
    <w:rsid w:val="00D51C18"/>
    <w:rsid w:val="00D52206"/>
    <w:rsid w:val="00D5294B"/>
    <w:rsid w:val="00D53245"/>
    <w:rsid w:val="00D53483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86149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835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175CA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A7CAD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3EDA2-06CF-4607-B57F-C9C6B6109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1038</Words>
  <Characters>5919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3</cp:revision>
  <cp:lastPrinted>1899-12-31T23:00:00Z</cp:lastPrinted>
  <dcterms:created xsi:type="dcterms:W3CDTF">2021-04-06T15:53:00Z</dcterms:created>
  <dcterms:modified xsi:type="dcterms:W3CDTF">2021-04-06T15:53:00Z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